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920487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B74FE">
        <w:rPr>
          <w:rFonts w:cs="Arial"/>
          <w:b/>
          <w:noProof/>
          <w:sz w:val="24"/>
        </w:rPr>
        <w:t>9295</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C4CBE60" w:rsidR="00D54FA1" w:rsidRPr="006B74FE" w:rsidRDefault="006B74FE" w:rsidP="005F7062">
            <w:pPr>
              <w:spacing w:after="0"/>
              <w:jc w:val="right"/>
              <w:rPr>
                <w:rFonts w:ascii="Arial" w:hAnsi="Arial" w:cs="Arial" w:hint="eastAsia"/>
                <w:b/>
                <w:noProof/>
                <w:sz w:val="28"/>
                <w:lang w:val="en-US"/>
              </w:rPr>
            </w:pPr>
            <w:r w:rsidRPr="006B74FE">
              <w:rPr>
                <w:rFonts w:ascii="Arial" w:hAnsi="Arial" w:cs="Arial" w:hint="eastAsia"/>
                <w:b/>
                <w:noProof/>
                <w:sz w:val="28"/>
                <w:lang w:val="en-US"/>
              </w:rPr>
              <w:t>4</w:t>
            </w:r>
            <w:r w:rsidRPr="006B74FE">
              <w:rPr>
                <w:rFonts w:ascii="Arial" w:hAnsi="Arial" w:cs="Arial"/>
                <w:b/>
                <w:noProof/>
                <w:sz w:val="28"/>
                <w:lang w:val="en-US"/>
              </w:rPr>
              <w:t>431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15272C7"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6B74F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F902328" w:rsidR="00D54FA1" w:rsidRPr="00D54FA1" w:rsidRDefault="006B74F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4FC3056" w:rsidR="00D54FA1" w:rsidRPr="00D54FA1" w:rsidRDefault="00AC2E34" w:rsidP="00EB7390">
            <w:pPr>
              <w:spacing w:after="0"/>
              <w:ind w:left="100"/>
              <w:rPr>
                <w:rFonts w:ascii="Arial" w:hAnsi="Arial" w:cs="Arial"/>
                <w:noProof/>
                <w:lang w:eastAsia="ko-KR"/>
              </w:rPr>
            </w:pPr>
            <w:r>
              <w:rPr>
                <w:rFonts w:ascii="Arial" w:hAnsi="Arial" w:cs="Arial"/>
                <w:noProof/>
                <w:lang w:val="en-US" w:eastAsia="zh-CN"/>
              </w:rPr>
              <w:t xml:space="preserve">L4S marking </w:t>
            </w:r>
            <w:r w:rsidR="00EB7390" w:rsidRPr="00EB7390">
              <w:rPr>
                <w:rFonts w:ascii="Arial" w:hAnsi="Arial" w:cs="Arial"/>
                <w:noProof/>
                <w:lang w:val="en-US" w:eastAsia="zh-CN"/>
              </w:rPr>
              <w:t xml:space="preserve">during </w:t>
            </w:r>
            <w:r w:rsidR="00EB7390" w:rsidRPr="00EB7390">
              <w:rPr>
                <w:rFonts w:ascii="Arial" w:hAnsi="Arial" w:cs="Arial" w:hint="eastAsia"/>
                <w:noProof/>
                <w:lang w:val="en-US" w:eastAsia="zh-CN"/>
              </w:rPr>
              <w:t>handover</w:t>
            </w:r>
            <w:r w:rsidR="00EB7390">
              <w:rPr>
                <w:rFonts w:ascii="Arial" w:hAnsi="Arial" w:cs="Arial"/>
                <w:noProof/>
                <w:lang w:val="en-US" w:eastAsia="zh-CN"/>
              </w:rPr>
              <w:t xml:space="preserve"> procedure </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07308C9" w:rsidR="00D54FA1" w:rsidRPr="00D54FA1" w:rsidRDefault="00847F17" w:rsidP="00847F17">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C3F57B3" w14:textId="12E60D5D" w:rsidR="00EB7390" w:rsidRPr="00EB7390" w:rsidRDefault="00EB7390" w:rsidP="008D4818">
            <w:pPr>
              <w:spacing w:after="0"/>
              <w:ind w:left="54"/>
              <w:rPr>
                <w:rFonts w:ascii="Arial" w:eastAsiaTheme="minorEastAsia" w:hAnsi="Arial" w:cs="Arial"/>
                <w:noProof/>
                <w:lang w:eastAsia="zh-CN"/>
              </w:rPr>
            </w:pPr>
            <w:r w:rsidRPr="00EB7390">
              <w:rPr>
                <w:rFonts w:ascii="Arial" w:eastAsiaTheme="minorEastAsia" w:hAnsi="Arial" w:cs="Arial" w:hint="eastAsia"/>
                <w:noProof/>
                <w:lang w:eastAsia="zh-CN"/>
              </w:rPr>
              <w:t>T</w:t>
            </w:r>
            <w:r w:rsidRPr="00EB7390">
              <w:rPr>
                <w:rFonts w:ascii="Arial" w:eastAsiaTheme="minorEastAsia" w:hAnsi="Arial" w:cs="Arial"/>
                <w:noProof/>
                <w:lang w:eastAsia="zh-CN"/>
              </w:rPr>
              <w:t>he following mechanism</w:t>
            </w:r>
            <w:r w:rsidRPr="00EB7390">
              <w:rPr>
                <w:rFonts w:ascii="Arial" w:eastAsiaTheme="minorEastAsia" w:hAnsi="Arial" w:cs="Arial" w:hint="eastAsia"/>
                <w:noProof/>
                <w:lang w:eastAsia="zh-CN"/>
              </w:rPr>
              <w:t>s</w:t>
            </w:r>
            <w:r w:rsidRPr="00EB7390">
              <w:rPr>
                <w:rFonts w:ascii="Arial" w:eastAsiaTheme="minorEastAsia" w:hAnsi="Arial" w:cs="Arial"/>
                <w:noProof/>
                <w:lang w:eastAsia="zh-CN"/>
              </w:rPr>
              <w:t xml:space="preserve"> were agreed in 23.501.</w:t>
            </w:r>
          </w:p>
          <w:p w14:paraId="2A025429" w14:textId="75141AE8" w:rsidR="00EB7390" w:rsidRPr="00EB7390" w:rsidRDefault="00EB7390" w:rsidP="008D4818">
            <w:pPr>
              <w:spacing w:after="0"/>
              <w:ind w:left="54"/>
              <w:rPr>
                <w:rFonts w:ascii="Arial" w:eastAsiaTheme="minorEastAsia" w:hAnsi="Arial" w:cs="Arial"/>
                <w:noProof/>
                <w:lang w:eastAsia="zh-CN"/>
              </w:rPr>
            </w:pPr>
            <w:r w:rsidRPr="00EB7390">
              <w:rPr>
                <w:rFonts w:ascii="Arial" w:eastAsiaTheme="minorEastAsia" w:hAnsi="Arial" w:cs="Arial"/>
                <w:noProof/>
                <w:lang w:eastAsia="zh-CN"/>
              </w:rPr>
              <w:t>For support of ECN marking for L4S in NG-RAN:</w:t>
            </w:r>
          </w:p>
          <w:p w14:paraId="366371CD" w14:textId="77777777" w:rsidR="00EB7390" w:rsidRPr="00EB7390" w:rsidRDefault="00EB7390" w:rsidP="00EB7390">
            <w:pPr>
              <w:pStyle w:val="a9"/>
              <w:numPr>
                <w:ilvl w:val="0"/>
                <w:numId w:val="19"/>
              </w:numPr>
              <w:rPr>
                <w:rFonts w:ascii="Arial" w:eastAsiaTheme="minorEastAsia" w:hAnsi="Arial" w:cs="Arial"/>
                <w:noProof/>
                <w:sz w:val="20"/>
                <w:szCs w:val="20"/>
                <w:lang w:eastAsia="zh-CN"/>
              </w:rPr>
            </w:pPr>
            <w:r w:rsidRPr="00EB7390">
              <w:rPr>
                <w:rFonts w:ascii="Arial" w:eastAsiaTheme="minorEastAsia" w:hAnsi="Arial" w:cs="Arial"/>
                <w:noProof/>
                <w:sz w:val="20"/>
                <w:szCs w:val="20"/>
                <w:lang w:eastAsia="zh-CN"/>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0436918A" w14:textId="77777777" w:rsidR="00E37687" w:rsidRDefault="00E37687" w:rsidP="00EB7390">
            <w:pPr>
              <w:spacing w:after="0"/>
              <w:ind w:left="54"/>
              <w:rPr>
                <w:rFonts w:ascii="Arial" w:eastAsiaTheme="minorEastAsia" w:hAnsi="Arial" w:cs="Arial"/>
                <w:noProof/>
                <w:lang w:eastAsia="zh-CN"/>
              </w:rPr>
            </w:pPr>
          </w:p>
          <w:p w14:paraId="60237A30" w14:textId="109960C4" w:rsidR="00EB7390" w:rsidRPr="00EB7390" w:rsidRDefault="00EB7390" w:rsidP="00EB7390">
            <w:pPr>
              <w:spacing w:after="0"/>
              <w:ind w:left="54"/>
              <w:rPr>
                <w:rFonts w:ascii="Arial" w:eastAsiaTheme="minorEastAsia" w:hAnsi="Arial" w:cs="Arial"/>
                <w:noProof/>
                <w:lang w:eastAsia="zh-CN"/>
              </w:rPr>
            </w:pPr>
            <w:r w:rsidRPr="00EB7390">
              <w:rPr>
                <w:rFonts w:ascii="Arial" w:eastAsiaTheme="minorEastAsia" w:hAnsi="Arial" w:cs="Arial"/>
                <w:noProof/>
                <w:lang w:eastAsia="zh-CN"/>
              </w:rPr>
              <w:t>For support of ECN marking for L4S in PSA UPF</w:t>
            </w:r>
          </w:p>
          <w:p w14:paraId="5D958331" w14:textId="77777777" w:rsidR="00EB7390" w:rsidRPr="00EB7390" w:rsidRDefault="00EB7390" w:rsidP="00EB7390">
            <w:pPr>
              <w:pStyle w:val="a9"/>
              <w:numPr>
                <w:ilvl w:val="0"/>
                <w:numId w:val="19"/>
              </w:numPr>
              <w:rPr>
                <w:rFonts w:ascii="Arial" w:eastAsiaTheme="minorEastAsia" w:hAnsi="Arial" w:cs="Arial"/>
                <w:noProof/>
                <w:sz w:val="20"/>
                <w:szCs w:val="20"/>
                <w:lang w:eastAsia="zh-CN"/>
              </w:rPr>
            </w:pPr>
            <w:r w:rsidRPr="00EB7390">
              <w:rPr>
                <w:rFonts w:ascii="Arial" w:eastAsiaTheme="minorEastAsia" w:hAnsi="Arial" w:cs="Arial"/>
                <w:noProof/>
                <w:sz w:val="20"/>
                <w:szCs w:val="20"/>
                <w:lang w:eastAsia="zh-CN"/>
              </w:rP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2329D812" w14:textId="77777777" w:rsidR="00EB7390" w:rsidRDefault="00EB7390" w:rsidP="008D4818">
            <w:pPr>
              <w:spacing w:after="0"/>
              <w:ind w:left="54"/>
              <w:rPr>
                <w:rFonts w:ascii="Arial" w:hAnsi="Arial" w:cs="Arial"/>
                <w:noProof/>
                <w:lang w:eastAsia="ko-KR"/>
              </w:rPr>
            </w:pPr>
          </w:p>
          <w:p w14:paraId="1752FDDD" w14:textId="16E08032" w:rsidR="00EB7390" w:rsidRPr="00EB7390" w:rsidRDefault="00EB7390" w:rsidP="008D4818">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his paper propose changes in 23.502 to capture the mechanisms above</w:t>
            </w:r>
          </w:p>
          <w:p w14:paraId="7930D29D" w14:textId="71146309" w:rsidR="00EB7390" w:rsidRPr="00EB7390" w:rsidRDefault="00EB7390" w:rsidP="008D4818">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70C7E3B2" w:rsidR="00140A1E" w:rsidRPr="008D4818" w:rsidRDefault="00457AFA" w:rsidP="00EB7390">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Add</w:t>
            </w:r>
            <w:r>
              <w:rPr>
                <w:rFonts w:ascii="Arial" w:eastAsiaTheme="minorEastAsia" w:hAnsi="Arial" w:cs="Arial"/>
                <w:noProof/>
                <w:lang w:val="en-US" w:eastAsia="zh-CN"/>
              </w:rPr>
              <w:t xml:space="preserve"> </w:t>
            </w:r>
            <w:r w:rsidR="00EB7390">
              <w:rPr>
                <w:rFonts w:ascii="Arial" w:eastAsiaTheme="minorEastAsia" w:hAnsi="Arial" w:cs="Arial"/>
                <w:noProof/>
                <w:lang w:val="en-US" w:eastAsia="zh-CN"/>
              </w:rPr>
              <w:t>ECN marking for L4S during handover procedure.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771DFC2" w:rsidR="00FB2204" w:rsidRPr="008D4818" w:rsidRDefault="008D4818" w:rsidP="00EB7390">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 xml:space="preserve">he </w:t>
            </w:r>
            <w:r w:rsidR="00EB7390">
              <w:rPr>
                <w:rFonts w:ascii="Arial" w:eastAsiaTheme="minorEastAsia" w:hAnsi="Arial" w:cs="Arial"/>
                <w:noProof/>
                <w:lang w:eastAsia="zh-CN"/>
              </w:rPr>
              <w:t xml:space="preserve">ECN marking for L4S </w:t>
            </w:r>
            <w:r w:rsidR="00B42353">
              <w:rPr>
                <w:rFonts w:ascii="Arial" w:eastAsiaTheme="minorEastAsia" w:hAnsi="Arial" w:cs="Arial"/>
                <w:noProof/>
                <w:lang w:eastAsia="zh-CN"/>
              </w:rPr>
              <w:t>is not fully supported</w:t>
            </w:r>
            <w:r w:rsidR="00B42353">
              <w:rPr>
                <w:rFonts w:ascii="Arial" w:eastAsiaTheme="minorEastAsia" w:hAnsi="Arial" w:cs="Arial" w:hint="eastAsia"/>
                <w:noProof/>
                <w:lang w:eastAsia="zh-CN"/>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6A204AC" w:rsidR="00D54FA1" w:rsidRPr="008D4818" w:rsidRDefault="00296824"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4.9.1.2.2,4.9.1.3.2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B2AFE3B" w14:textId="77777777" w:rsidR="002A7C62" w:rsidRPr="00140E21" w:rsidRDefault="002A7C62" w:rsidP="002A7C62">
      <w:pPr>
        <w:pStyle w:val="5"/>
      </w:pPr>
      <w:bookmarkStart w:id="11" w:name="_Toc20204037"/>
      <w:bookmarkStart w:id="12" w:name="_Toc27894724"/>
      <w:bookmarkStart w:id="13" w:name="_Toc36191791"/>
      <w:bookmarkStart w:id="14" w:name="_Toc45192877"/>
      <w:bookmarkStart w:id="15" w:name="_Toc47592509"/>
      <w:bookmarkStart w:id="16" w:name="_Toc51834590"/>
      <w:bookmarkStart w:id="17" w:name="_Toc138762917"/>
      <w:r w:rsidRPr="00140E21">
        <w:t>4.9.1.2.2</w:t>
      </w:r>
      <w:r w:rsidRPr="00140E21">
        <w:tab/>
      </w:r>
      <w:proofErr w:type="spellStart"/>
      <w:r w:rsidRPr="00140E21">
        <w:t>Xn</w:t>
      </w:r>
      <w:proofErr w:type="spellEnd"/>
      <w:r w:rsidRPr="00140E21">
        <w:t xml:space="preserve"> based inter NG-RAN handover without User Plane function re-allocation</w:t>
      </w:r>
      <w:bookmarkEnd w:id="11"/>
      <w:bookmarkEnd w:id="12"/>
      <w:bookmarkEnd w:id="13"/>
      <w:bookmarkEnd w:id="14"/>
      <w:bookmarkEnd w:id="15"/>
      <w:bookmarkEnd w:id="16"/>
      <w:bookmarkEnd w:id="17"/>
    </w:p>
    <w:p w14:paraId="3B6823A1" w14:textId="77777777" w:rsidR="002A7C62" w:rsidRPr="00140E21" w:rsidRDefault="002A7C62" w:rsidP="002A7C62">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52BBD9E" w14:textId="77777777" w:rsidR="002A7C62" w:rsidRPr="00140E21" w:rsidRDefault="002A7C62" w:rsidP="002A7C62">
      <w:r w:rsidRPr="00140E21">
        <w:t>The call flow is shown in figure 4.9.1.2.2-1.</w:t>
      </w:r>
    </w:p>
    <w:p w14:paraId="1A161FFB" w14:textId="77777777" w:rsidR="002A7C62" w:rsidRPr="00140E21" w:rsidRDefault="002A7C62" w:rsidP="002A7C62">
      <w:pPr>
        <w:pStyle w:val="TH"/>
      </w:pPr>
      <w:r w:rsidRPr="00140E21">
        <w:object w:dxaOrig="8745" w:dyaOrig="6660" w14:anchorId="6DAC0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332.55pt" o:ole="">
            <v:imagedata r:id="rId16" o:title=""/>
          </v:shape>
          <o:OLEObject Type="Embed" ProgID="Visio.Drawing.11" ShapeID="_x0000_i1025" DrawAspect="Content" ObjectID="_1753303350" r:id="rId17"/>
        </w:object>
      </w:r>
    </w:p>
    <w:p w14:paraId="5DD5A1E5" w14:textId="77777777" w:rsidR="002A7C62" w:rsidRPr="00140E21" w:rsidRDefault="002A7C62" w:rsidP="002A7C62">
      <w:pPr>
        <w:pStyle w:val="TF"/>
      </w:pPr>
      <w:r w:rsidRPr="00140E21">
        <w:t>Figure 4.9.1.2.2-</w:t>
      </w:r>
      <w:r w:rsidRPr="00140E21">
        <w:rPr>
          <w:noProof/>
        </w:rPr>
        <w:t>1:</w:t>
      </w:r>
      <w:r w:rsidRPr="00140E21">
        <w:t xml:space="preserve"> Xn based inter NG-RAN handover without UPF re-allocation</w:t>
      </w:r>
    </w:p>
    <w:p w14:paraId="67B0B37E" w14:textId="77777777" w:rsidR="002A7C62" w:rsidRPr="00140E21" w:rsidRDefault="002A7C62" w:rsidP="002A7C62">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00E2D8CC" w14:textId="77777777" w:rsidR="002A7C62" w:rsidRDefault="002A7C62" w:rsidP="002A7C6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w:t>
      </w:r>
      <w:r>
        <w:lastRenderedPageBreak/>
        <w:t>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9A3AC6E" w14:textId="77777777" w:rsidR="002A7C62" w:rsidRPr="00140E21" w:rsidRDefault="002A7C62" w:rsidP="002A7C62">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371AB2C8" w14:textId="77777777" w:rsidR="002A7C62" w:rsidRPr="00140E21" w:rsidRDefault="002A7C62" w:rsidP="002A7C62">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16497831" w14:textId="77777777" w:rsidR="002A7C62" w:rsidRPr="00140E21" w:rsidRDefault="002A7C62" w:rsidP="002A7C62">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B949D36" w14:textId="77777777" w:rsidR="002A7C62" w:rsidRPr="00140E21" w:rsidRDefault="002A7C62" w:rsidP="002A7C62">
      <w:pPr>
        <w:pStyle w:val="B1"/>
      </w:pPr>
      <w:r w:rsidRPr="00140E21">
        <w:tab/>
        <w:t>The</w:t>
      </w:r>
      <w:r>
        <w:t xml:space="preserve"> serving PLMN ID</w:t>
      </w:r>
      <w:r w:rsidRPr="00140E21">
        <w:t xml:space="preserve"> is included in the message. The target NG-RAN shall include the PDU Session in the PDU Sessions Rejected list:</w:t>
      </w:r>
    </w:p>
    <w:p w14:paraId="2F5FD6F1" w14:textId="77777777" w:rsidR="002A7C62" w:rsidRPr="00140E21" w:rsidRDefault="002A7C62" w:rsidP="002A7C62">
      <w:pPr>
        <w:pStyle w:val="B2"/>
      </w:pPr>
      <w:r w:rsidRPr="00140E21">
        <w:t>-</w:t>
      </w:r>
      <w:r w:rsidRPr="00140E21">
        <w:tab/>
        <w:t>If none of the QoS Flows of a PDU Session are accepted by the Target NG-RAN; or</w:t>
      </w:r>
    </w:p>
    <w:p w14:paraId="0AC5A97B" w14:textId="77777777" w:rsidR="002A7C62" w:rsidRPr="00140E21" w:rsidRDefault="002A7C62" w:rsidP="002A7C62">
      <w:pPr>
        <w:pStyle w:val="B2"/>
      </w:pPr>
      <w:r w:rsidRPr="00140E21">
        <w:t>-</w:t>
      </w:r>
      <w:r w:rsidRPr="00140E21">
        <w:tab/>
        <w:t>If the corresponding network slice is not supported in the Target NG-RAN; or</w:t>
      </w:r>
    </w:p>
    <w:p w14:paraId="5C038390" w14:textId="77777777" w:rsidR="002A7C62" w:rsidRPr="00140E21" w:rsidRDefault="002A7C62" w:rsidP="002A7C62">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DDB07C7" w14:textId="77777777" w:rsidR="002A7C62" w:rsidRPr="00140E21" w:rsidRDefault="002A7C62" w:rsidP="002A7C62">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6C61651" w14:textId="77777777" w:rsidR="002A7C62" w:rsidRPr="00140E21" w:rsidRDefault="002A7C62" w:rsidP="002A7C62">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852DDAC" w14:textId="77777777" w:rsidR="002A7C62" w:rsidRDefault="002A7C62" w:rsidP="002A7C62">
      <w:pPr>
        <w:pStyle w:val="B1"/>
        <w:rPr>
          <w:lang w:eastAsia="zh-CN"/>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w:t>
      </w:r>
      <w:r w:rsidRPr="00140E21">
        <w:rPr>
          <w:lang w:eastAsia="zh-CN"/>
        </w:rPr>
        <w:t>st of accepted QoS Flows.</w:t>
      </w:r>
      <w:r>
        <w:rPr>
          <w:lang w:eastAsia="zh-CN"/>
        </w:rPr>
        <w:t xml:space="preserve"> For each QoS Flow accepted with an Alternative QoS Profile as specified in TS 23.501 [2], the N2 SM Information shall include a reference to the fulfilled Alternative QoS Profile.</w:t>
      </w:r>
    </w:p>
    <w:p w14:paraId="0796D36F" w14:textId="3F0A2A08" w:rsidR="00106B3B" w:rsidRDefault="00106B3B" w:rsidP="002A7C62">
      <w:pPr>
        <w:pStyle w:val="B1"/>
        <w:rPr>
          <w:ins w:id="18" w:author="ZTEr05" w:date="2023-08-03T14:37:00Z"/>
        </w:rPr>
      </w:pPr>
      <w:ins w:id="19" w:author="ZTEr05" w:date="2023-08-02T18:07:00Z">
        <w:r w:rsidRPr="00140E21">
          <w:tab/>
        </w:r>
        <w:r w:rsidRPr="007930C1">
          <w:rPr>
            <w:rFonts w:hint="eastAsia"/>
          </w:rPr>
          <w:t>If</w:t>
        </w:r>
        <w:r w:rsidRPr="007930C1">
          <w:t xml:space="preserve"> </w:t>
        </w:r>
      </w:ins>
      <w:ins w:id="20" w:author="ZTEr05" w:date="2023-08-02T18:35:00Z">
        <w:r>
          <w:t>Target NG-</w:t>
        </w:r>
        <w:r w:rsidRPr="00106B3B">
          <w:rPr>
            <w:rFonts w:hint="eastAsia"/>
          </w:rPr>
          <w:t>RA</w:t>
        </w:r>
        <w:r w:rsidRPr="00106B3B">
          <w:t>N</w:t>
        </w:r>
      </w:ins>
      <w:ins w:id="21" w:author="ZTEr05" w:date="2023-08-02T18:07:00Z">
        <w:r w:rsidRPr="007930C1">
          <w:t xml:space="preserve"> receives </w:t>
        </w:r>
      </w:ins>
      <w:ins w:id="22" w:author="ZTEr05" w:date="2023-08-03T12:07:00Z">
        <w:r w:rsidR="00C05850">
          <w:t>ECN marking for L4S indicator</w:t>
        </w:r>
      </w:ins>
      <w:ins w:id="23" w:author="ZTEr05" w:date="2023-08-03T14:34:00Z">
        <w:r w:rsidR="00E37687">
          <w:t xml:space="preserve"> or</w:t>
        </w:r>
      </w:ins>
      <w:ins w:id="24" w:author="ZTEr05" w:date="2023-08-03T12:07:00Z">
        <w:r w:rsidR="00C05850" w:rsidRPr="007930C1">
          <w:t xml:space="preserve"> </w:t>
        </w:r>
      </w:ins>
      <w:ins w:id="25" w:author="ZTEr05" w:date="2023-08-03T14:35:00Z">
        <w:r w:rsidR="00E37687">
          <w:t xml:space="preserve">QoS monitoring for congestion information </w:t>
        </w:r>
      </w:ins>
      <w:ins w:id="26" w:author="ZTEr05" w:date="2023-08-02T18:07:00Z">
        <w:r w:rsidRPr="00066E1F">
          <w:t xml:space="preserve">for a given QoS flow </w:t>
        </w:r>
      </w:ins>
      <w:ins w:id="27" w:author="ZTEr05" w:date="2023-08-02T18:36:00Z">
        <w:r>
          <w:t xml:space="preserve">from the Source NG-RAN </w:t>
        </w:r>
      </w:ins>
      <w:ins w:id="28" w:author="ZTEr05" w:date="2023-08-02T18:07:00Z">
        <w:r w:rsidRPr="00066E1F">
          <w:t xml:space="preserve">and if the QoS flow is accepted, the </w:t>
        </w:r>
      </w:ins>
      <w:ins w:id="29" w:author="ZTEr05" w:date="2023-08-02T18:37:00Z">
        <w:r w:rsidRPr="0040311B">
          <w:t>Target NG-RAN</w:t>
        </w:r>
      </w:ins>
      <w:ins w:id="30" w:author="ZTEr05" w:date="2023-08-02T18:07:00Z">
        <w:r w:rsidRPr="00066E1F">
          <w:t xml:space="preserve"> </w:t>
        </w:r>
        <w:r>
          <w:t>provides the SMF with indication</w:t>
        </w:r>
      </w:ins>
      <w:ins w:id="31" w:author="ZTEr05" w:date="2023-08-03T14:36:00Z">
        <w:r w:rsidR="00E37687">
          <w:t>s</w:t>
        </w:r>
      </w:ins>
      <w:ins w:id="32" w:author="ZTEr05" w:date="2023-08-02T18:07:00Z">
        <w:r>
          <w:t xml:space="preserve"> </w:t>
        </w:r>
      </w:ins>
      <w:ins w:id="33" w:author="ZTEr05" w:date="2023-08-03T14:36:00Z">
        <w:r w:rsidR="00E37687">
          <w:t>that</w:t>
        </w:r>
      </w:ins>
      <w:ins w:id="34" w:author="ZTEr05" w:date="2023-08-02T18:07:00Z">
        <w:r>
          <w:t xml:space="preserve"> the </w:t>
        </w:r>
      </w:ins>
      <w:ins w:id="35" w:author="ZTEr05" w:date="2023-08-03T12:07:00Z">
        <w:r w:rsidR="00C05850">
          <w:t xml:space="preserve">ECN marking for L4S </w:t>
        </w:r>
      </w:ins>
      <w:ins w:id="36" w:author="ZTEr05" w:date="2023-08-03T14:36:00Z">
        <w:r w:rsidR="00E37687">
          <w:t xml:space="preserve">or QoS monitoring for congestion information </w:t>
        </w:r>
      </w:ins>
      <w:ins w:id="37" w:author="ZTEr05" w:date="2023-08-03T12:07:00Z">
        <w:r w:rsidR="00C05850">
          <w:t>in T</w:t>
        </w:r>
        <w:r w:rsidR="00C05850" w:rsidRPr="0040311B">
          <w:rPr>
            <w:rFonts w:hint="eastAsia"/>
          </w:rPr>
          <w:t>ar</w:t>
        </w:r>
        <w:r w:rsidR="00C05850" w:rsidRPr="0040311B">
          <w:t>get NG-R</w:t>
        </w:r>
        <w:r w:rsidR="00C05850" w:rsidRPr="0040311B">
          <w:rPr>
            <w:rFonts w:hint="eastAsia"/>
          </w:rPr>
          <w:t>A</w:t>
        </w:r>
        <w:r w:rsidR="00C05850" w:rsidRPr="0040311B">
          <w:t>N</w:t>
        </w:r>
      </w:ins>
      <w:ins w:id="38" w:author="ZTEr05" w:date="2023-08-02T18:07:00Z">
        <w:r>
          <w:t xml:space="preserve"> is </w:t>
        </w:r>
      </w:ins>
      <w:ins w:id="39" w:author="ZTEr05" w:date="2023-08-03T12:08:00Z">
        <w:r w:rsidR="00C05850">
          <w:t>enabled</w:t>
        </w:r>
      </w:ins>
      <w:ins w:id="40" w:author="ZTEr05" w:date="2023-08-02T18:38:00Z">
        <w:r>
          <w:t xml:space="preserve">. If the </w:t>
        </w:r>
      </w:ins>
      <w:ins w:id="41" w:author="ZTEr05" w:date="2023-08-03T14:37:00Z">
        <w:r w:rsidR="00E37687">
          <w:t xml:space="preserve">SMF does not receive the indication that the ECN marking for L4S </w:t>
        </w:r>
      </w:ins>
      <w:ins w:id="42" w:author="ZTEr05" w:date="2023-08-02T18:38:00Z">
        <w:r>
          <w:t xml:space="preserve">is </w:t>
        </w:r>
      </w:ins>
      <w:ins w:id="43" w:author="ZTEr05" w:date="2023-08-03T12:08:00Z">
        <w:r w:rsidR="00C05850">
          <w:t>enabled</w:t>
        </w:r>
      </w:ins>
      <w:ins w:id="44" w:author="ZTEr05" w:date="2023-08-03T14:37:00Z">
        <w:r w:rsidR="00E37687">
          <w:t xml:space="preserve">, the SMF may </w:t>
        </w:r>
      </w:ins>
      <w:ins w:id="45" w:author="ZTEr05" w:date="2023-08-03T12:08:00Z">
        <w:r w:rsidR="00C05850">
          <w:t>decide to enable ECN marking for L4S by PSA UPF as described in clause 4.3.3.2.</w:t>
        </w:r>
      </w:ins>
      <w:ins w:id="46" w:author="ZTEr05" w:date="2023-08-03T14:37:00Z">
        <w:r w:rsidR="00E37687">
          <w:t xml:space="preserve"> If the SMF does not receive the indication that the </w:t>
        </w:r>
      </w:ins>
      <w:ins w:id="47" w:author="ZTEr05" w:date="2023-08-03T14:38:00Z">
        <w:r w:rsidR="00E37687">
          <w:t>QoS monitoring for congestion information</w:t>
        </w:r>
      </w:ins>
      <w:ins w:id="48" w:author="ZTEr05" w:date="2023-08-03T14:37:00Z">
        <w:r w:rsidR="00E37687">
          <w:t xml:space="preserve"> is enabled, the SMF </w:t>
        </w:r>
      </w:ins>
      <w:ins w:id="49" w:author="ZTEr05" w:date="2023-08-03T14:38:00Z">
        <w:r w:rsidR="00E37687">
          <w:t>should</w:t>
        </w:r>
      </w:ins>
      <w:ins w:id="50" w:author="ZTEr05" w:date="2023-08-03T14:37:00Z">
        <w:r w:rsidR="00E37687">
          <w:t xml:space="preserve"> decide to </w:t>
        </w:r>
      </w:ins>
      <w:ins w:id="51" w:author="ZTEr05" w:date="2023-08-03T14:38:00Z">
        <w:r w:rsidR="00E37687">
          <w:t>disable</w:t>
        </w:r>
      </w:ins>
      <w:ins w:id="52" w:author="ZTEr05" w:date="2023-08-03T14:37:00Z">
        <w:r w:rsidR="00E37687">
          <w:t xml:space="preserve"> ECN marking for L4S by PSA UPF.</w:t>
        </w:r>
      </w:ins>
    </w:p>
    <w:p w14:paraId="5BB8253A" w14:textId="2D0A3CB3" w:rsidR="00363F91" w:rsidRPr="0040311B" w:rsidRDefault="00106B3B" w:rsidP="002A7C62">
      <w:pPr>
        <w:pStyle w:val="B1"/>
        <w:rPr>
          <w:rFonts w:eastAsiaTheme="minorEastAsia"/>
          <w:lang w:eastAsia="zh-CN"/>
        </w:rPr>
      </w:pPr>
      <w:ins w:id="53" w:author="ZTEr05" w:date="2023-08-02T18:41:00Z">
        <w:r w:rsidRPr="00140E21">
          <w:tab/>
        </w:r>
      </w:ins>
      <w:ins w:id="54" w:author="ZTEr05" w:date="2023-08-02T18:36:00Z">
        <w:r>
          <w:t>If</w:t>
        </w:r>
        <w:r>
          <w:rPr>
            <w:lang w:eastAsia="zh-CN"/>
          </w:rPr>
          <w:t xml:space="preserve"> </w:t>
        </w:r>
      </w:ins>
      <w:ins w:id="55" w:author="ZTEr05" w:date="2023-08-03T14:42:00Z">
        <w:r w:rsidR="00E37687">
          <w:rPr>
            <w:lang w:eastAsia="zh-CN"/>
          </w:rPr>
          <w:t>n</w:t>
        </w:r>
        <w:r w:rsidR="00B57F88" w:rsidRPr="00B57F88">
          <w:rPr>
            <w:rFonts w:hint="eastAsia"/>
            <w:lang w:eastAsia="zh-CN"/>
          </w:rPr>
          <w:t>ei</w:t>
        </w:r>
        <w:r w:rsidR="00E37687">
          <w:rPr>
            <w:lang w:eastAsia="zh-CN"/>
          </w:rPr>
          <w:t>ther</w:t>
        </w:r>
      </w:ins>
      <w:ins w:id="56" w:author="ZTEr05" w:date="2023-08-02T18:36:00Z">
        <w:r>
          <w:rPr>
            <w:lang w:eastAsia="zh-CN"/>
          </w:rPr>
          <w:t xml:space="preserve"> </w:t>
        </w:r>
      </w:ins>
      <w:ins w:id="57" w:author="ZTEr05" w:date="2023-08-03T14:12:00Z">
        <w:r w:rsidR="0040311B">
          <w:rPr>
            <w:lang w:eastAsia="zh-CN"/>
          </w:rPr>
          <w:t>ECN marking for L4S indicator</w:t>
        </w:r>
        <w:r w:rsidR="0040311B">
          <w:t xml:space="preserve"> </w:t>
        </w:r>
      </w:ins>
      <w:ins w:id="58" w:author="ZTEr05" w:date="2023-08-03T14:42:00Z">
        <w:r w:rsidR="00E37687">
          <w:t>n</w:t>
        </w:r>
      </w:ins>
      <w:ins w:id="59" w:author="ZTEr05" w:date="2023-08-03T14:38:00Z">
        <w:r w:rsidR="00E37687">
          <w:t>or</w:t>
        </w:r>
        <w:r w:rsidR="00E37687" w:rsidRPr="007930C1">
          <w:t xml:space="preserve"> </w:t>
        </w:r>
        <w:r w:rsidR="00E37687">
          <w:t xml:space="preserve">QoS monitoring for congestion information </w:t>
        </w:r>
      </w:ins>
      <w:ins w:id="60" w:author="ZTEr05" w:date="2023-08-02T18:36:00Z">
        <w:r>
          <w:t>is received from the Source NG-RAN</w:t>
        </w:r>
      </w:ins>
      <w:ins w:id="61" w:author="ZTEr05" w:date="2023-08-02T18:37:00Z">
        <w:r>
          <w:t>, and i</w:t>
        </w:r>
      </w:ins>
      <w:ins w:id="62" w:author="ZTEr05" w:date="2023-08-02T18:17:00Z">
        <w:r w:rsidR="002A7C62">
          <w:rPr>
            <w:lang w:eastAsia="zh-CN"/>
          </w:rPr>
          <w:t xml:space="preserve">f the </w:t>
        </w:r>
      </w:ins>
      <w:ins w:id="63" w:author="ZTEr05" w:date="2023-08-02T18:15:00Z">
        <w:r w:rsidR="002A7C62" w:rsidRPr="002A7C62">
          <w:rPr>
            <w:lang w:eastAsia="zh-CN"/>
          </w:rPr>
          <w:t>Target NG-RAN</w:t>
        </w:r>
      </w:ins>
      <w:ins w:id="64" w:author="ZTEr05" w:date="2023-08-02T18:17:00Z">
        <w:r w:rsidR="002A7C62">
          <w:rPr>
            <w:lang w:eastAsia="zh-CN"/>
          </w:rPr>
          <w:t xml:space="preserve"> support</w:t>
        </w:r>
      </w:ins>
      <w:ins w:id="65" w:author="ZTEr05" w:date="2023-08-02T18:18:00Z">
        <w:r w:rsidR="002A7C62">
          <w:rPr>
            <w:lang w:eastAsia="zh-CN"/>
          </w:rPr>
          <w:t>s</w:t>
        </w:r>
      </w:ins>
      <w:ins w:id="66" w:author="ZTEr05" w:date="2023-08-02T18:17:00Z">
        <w:r w:rsidR="002A7C62">
          <w:rPr>
            <w:lang w:eastAsia="zh-CN"/>
          </w:rPr>
          <w:t xml:space="preserve"> </w:t>
        </w:r>
      </w:ins>
      <w:ins w:id="67" w:author="ZTEr05" w:date="2023-08-03T14:12:00Z">
        <w:r w:rsidR="00E37687">
          <w:rPr>
            <w:lang w:eastAsia="zh-CN"/>
          </w:rPr>
          <w:t xml:space="preserve">ECN marking for L4S </w:t>
        </w:r>
      </w:ins>
      <w:ins w:id="68" w:author="ZTEr05" w:date="2023-08-03T14:38:00Z">
        <w:r w:rsidR="00E37687">
          <w:rPr>
            <w:lang w:eastAsia="zh-CN"/>
          </w:rPr>
          <w:t xml:space="preserve">or </w:t>
        </w:r>
        <w:r w:rsidR="00E37687">
          <w:t>QoS monitoring for congestion information</w:t>
        </w:r>
      </w:ins>
      <w:ins w:id="69" w:author="ZTEr05" w:date="2023-08-02T18:37:00Z">
        <w:r>
          <w:rPr>
            <w:lang w:eastAsia="zh-CN"/>
          </w:rPr>
          <w:t xml:space="preserve">, the Target NG-RAN provides </w:t>
        </w:r>
      </w:ins>
      <w:ins w:id="70" w:author="ZTEr05" w:date="2023-08-02T18:16:00Z">
        <w:r w:rsidR="002A7C62">
          <w:rPr>
            <w:lang w:eastAsia="zh-CN"/>
          </w:rPr>
          <w:t>indication</w:t>
        </w:r>
      </w:ins>
      <w:ins w:id="71" w:author="ZTEr05" w:date="2023-08-03T14:39:00Z">
        <w:r w:rsidR="00E37687">
          <w:rPr>
            <w:lang w:eastAsia="zh-CN"/>
          </w:rPr>
          <w:t>s</w:t>
        </w:r>
      </w:ins>
      <w:ins w:id="72" w:author="ZTEr05" w:date="2023-08-02T18:16:00Z">
        <w:r w:rsidR="002A7C62">
          <w:rPr>
            <w:lang w:eastAsia="zh-CN"/>
          </w:rPr>
          <w:t xml:space="preserve"> </w:t>
        </w:r>
      </w:ins>
      <w:ins w:id="73" w:author="ZTEr05" w:date="2023-08-02T18:40:00Z">
        <w:r>
          <w:rPr>
            <w:lang w:eastAsia="zh-CN"/>
          </w:rPr>
          <w:t xml:space="preserve">that </w:t>
        </w:r>
      </w:ins>
      <w:ins w:id="74" w:author="ZTEr05" w:date="2023-08-03T14:39:00Z">
        <w:r w:rsidR="00E37687">
          <w:t>QoS monitoring for congestion information are</w:t>
        </w:r>
      </w:ins>
      <w:ins w:id="75" w:author="ZTEr05" w:date="2023-08-02T18:40:00Z">
        <w:r>
          <w:rPr>
            <w:lang w:eastAsia="zh-CN"/>
          </w:rPr>
          <w:t xml:space="preserve"> supported</w:t>
        </w:r>
      </w:ins>
      <w:ins w:id="76" w:author="ZTEr05" w:date="2023-08-03T14:18:00Z">
        <w:r w:rsidR="0040311B">
          <w:rPr>
            <w:lang w:eastAsia="zh-CN"/>
          </w:rPr>
          <w:t xml:space="preserve"> to the SMF</w:t>
        </w:r>
      </w:ins>
      <w:ins w:id="77" w:author="ZTEr05" w:date="2023-08-02T18:16:00Z">
        <w:r w:rsidR="002A7C62">
          <w:rPr>
            <w:lang w:eastAsia="zh-CN"/>
          </w:rPr>
          <w:t>.</w:t>
        </w:r>
      </w:ins>
      <w:ins w:id="78" w:author="ZTEr05" w:date="2023-08-02T18:30:00Z">
        <w:r w:rsidR="00363F91">
          <w:rPr>
            <w:lang w:eastAsia="zh-CN"/>
          </w:rPr>
          <w:t xml:space="preserve"> </w:t>
        </w:r>
      </w:ins>
    </w:p>
    <w:p w14:paraId="3E0EC476" w14:textId="77777777" w:rsidR="002A7C62" w:rsidRPr="00140E21" w:rsidRDefault="002A7C62" w:rsidP="002A7C62">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5793A674" w14:textId="77777777" w:rsidR="002A7C62" w:rsidRPr="00140E21" w:rsidRDefault="002A7C62" w:rsidP="002A7C62">
      <w:pPr>
        <w:pStyle w:val="B1"/>
      </w:pPr>
      <w:r w:rsidRPr="00140E21">
        <w:rPr>
          <w:lang w:eastAsia="zh-CN"/>
        </w:rPr>
        <w:lastRenderedPageBreak/>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66583D6" w14:textId="77777777" w:rsidR="002A7C62" w:rsidRPr="00140E21" w:rsidRDefault="002A7C62" w:rsidP="002A7C62">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F7F7E77" w14:textId="77777777" w:rsidR="002A7C62" w:rsidRDefault="002A7C62" w:rsidP="002A7C62">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292346EA" w14:textId="77777777" w:rsidR="002A7C62" w:rsidRDefault="002A7C62" w:rsidP="002A7C62">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96454E0" w14:textId="77777777" w:rsidR="002A7C62" w:rsidRPr="00140E21" w:rsidRDefault="002A7C62" w:rsidP="002A7C62">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918F55C" w14:textId="77777777" w:rsidR="002A7C62" w:rsidRPr="00140E21" w:rsidRDefault="002A7C62" w:rsidP="002A7C62">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D89980C" w14:textId="77777777" w:rsidR="002A7C62" w:rsidRPr="00140E21" w:rsidRDefault="002A7C62" w:rsidP="002A7C62">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29AE517" w14:textId="77777777" w:rsidR="002A7C62" w:rsidRPr="00140E21" w:rsidRDefault="002A7C62" w:rsidP="002A7C6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B53904D" w14:textId="77777777" w:rsidR="002A7C62" w:rsidRPr="00140E21" w:rsidRDefault="002A7C62" w:rsidP="002A7C62">
      <w:pPr>
        <w:pStyle w:val="B1"/>
      </w:pPr>
      <w:r w:rsidRPr="00140E21">
        <w:rPr>
          <w:lang w:eastAsia="zh-CN"/>
        </w:rPr>
        <w:tab/>
        <w:t>For the PDU Session(s) that do not have active N3 UP connections before handover procedure, the SMF(s) keep the inactive status after handover procedure.</w:t>
      </w:r>
    </w:p>
    <w:p w14:paraId="7FD3B7DB" w14:textId="77777777" w:rsidR="002A7C62" w:rsidRPr="00140E21" w:rsidRDefault="002A7C62" w:rsidP="002A7C62">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8413D53" w14:textId="77777777" w:rsidR="002A7C62" w:rsidRPr="00140E21" w:rsidRDefault="002A7C62" w:rsidP="002A7C62">
      <w:pPr>
        <w:pStyle w:val="B1"/>
      </w:pPr>
      <w:r w:rsidRPr="00140E21">
        <w:t>3.</w:t>
      </w:r>
      <w:r w:rsidRPr="00140E21">
        <w:tab/>
      </w:r>
      <w:r w:rsidRPr="00140E21">
        <w:rPr>
          <w:lang w:eastAsia="zh-CN"/>
        </w:rPr>
        <w:t xml:space="preserve">SMF to UPF: </w:t>
      </w:r>
      <w:r w:rsidRPr="00140E21">
        <w:t>N4 Session Modification Request (AN Tunnel Info)</w:t>
      </w:r>
    </w:p>
    <w:p w14:paraId="79DA8139" w14:textId="77777777" w:rsidR="002A7C62" w:rsidRPr="00140E21" w:rsidRDefault="002A7C62" w:rsidP="002A7C62">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E9C7373" w14:textId="77777777" w:rsidR="002A7C62" w:rsidRPr="00140E21" w:rsidRDefault="002A7C62" w:rsidP="002A7C62">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05D379" w14:textId="77777777" w:rsidR="002A7C62" w:rsidRPr="00140E21" w:rsidRDefault="002A7C62" w:rsidP="002A7C62">
      <w:pPr>
        <w:pStyle w:val="B1"/>
      </w:pPr>
      <w:r w:rsidRPr="00140E21">
        <w:t>4.</w:t>
      </w:r>
      <w:r w:rsidRPr="00140E21">
        <w:tab/>
        <w:t>UPF to SMF: N4 Session Modification Response (CN Tunnel Info)</w:t>
      </w:r>
    </w:p>
    <w:p w14:paraId="718EBAD8" w14:textId="77777777" w:rsidR="002A7C62" w:rsidRPr="00140E21" w:rsidRDefault="002A7C62" w:rsidP="002A7C62">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w:t>
      </w:r>
      <w:r w:rsidRPr="00140E21">
        <w:lastRenderedPageBreak/>
        <w:t>TS</w:t>
      </w:r>
      <w:r>
        <w:t> </w:t>
      </w:r>
      <w:r w:rsidRPr="00140E21">
        <w:t>23.501</w:t>
      </w:r>
      <w:r>
        <w:t> </w:t>
      </w:r>
      <w:r w:rsidRPr="00140E21">
        <w:t>[2]. For the PDU Sessions that are deactivated, the UPF returns an N4 Session Modification Response message to the SMF after the N3 (R)AN tunnel information is released.</w:t>
      </w:r>
    </w:p>
    <w:p w14:paraId="0BA2F445" w14:textId="77777777" w:rsidR="002A7C62" w:rsidRPr="00140E21" w:rsidRDefault="002A7C62" w:rsidP="002A7C62">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0581C207" w14:textId="77777777" w:rsidR="002A7C62" w:rsidRPr="00140E21" w:rsidRDefault="002A7C62" w:rsidP="002A7C62">
      <w:pPr>
        <w:pStyle w:val="B1"/>
      </w:pPr>
      <w:r w:rsidRPr="00140E21">
        <w:t>6.</w:t>
      </w:r>
      <w:r w:rsidRPr="00140E21">
        <w:tab/>
        <w:t>SMF to AMF: Nsmf_PDUSession_UpdateSMContext Response (</w:t>
      </w:r>
      <w:r>
        <w:t>N2 SM information</w:t>
      </w:r>
      <w:r w:rsidRPr="00140E21">
        <w:t>)</w:t>
      </w:r>
    </w:p>
    <w:p w14:paraId="5DFD3A8B" w14:textId="77777777" w:rsidR="002A7C62" w:rsidRPr="00140E21" w:rsidRDefault="002A7C62" w:rsidP="002A7C62">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6BBC295" w14:textId="77777777" w:rsidR="002A7C62" w:rsidRPr="00140E21" w:rsidRDefault="002A7C62" w:rsidP="002A7C62">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46A2A03C" w14:textId="022C356E" w:rsidR="008F73E7" w:rsidRPr="008F73E7" w:rsidRDefault="002A7C62" w:rsidP="002A7C62">
      <w:pPr>
        <w:pStyle w:val="NO"/>
      </w:pPr>
      <w:r w:rsidRPr="00140E21">
        <w:t>NOTE:</w:t>
      </w:r>
      <w:r w:rsidRPr="00140E21">
        <w:tab/>
        <w:t>Step 6 can occur any time after receipt of N4 Session Modification Response at the SMF.</w:t>
      </w:r>
    </w:p>
    <w:p w14:paraId="26A8771E" w14:textId="77777777" w:rsidR="002A7C62" w:rsidRPr="00140E21" w:rsidRDefault="002A7C62" w:rsidP="002A7C62">
      <w:pPr>
        <w:pStyle w:val="B1"/>
      </w:pPr>
      <w:r w:rsidRPr="00140E21">
        <w:t>7.</w:t>
      </w:r>
      <w:r w:rsidRPr="00140E21">
        <w:tab/>
        <w:t>AMF to NG-RAN: N2 Path Switch Request Ack (N2 SM Information, Failed PDU Sessions, UE Radio Capability ID).</w:t>
      </w:r>
    </w:p>
    <w:p w14:paraId="27EE9371" w14:textId="77777777" w:rsidR="002A7C62" w:rsidRPr="00140E21" w:rsidRDefault="002A7C62" w:rsidP="002A7C62">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69B0BDA" w14:textId="77777777" w:rsidR="002A7C62" w:rsidRPr="00140E21" w:rsidRDefault="002A7C62" w:rsidP="002A7C62">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5226DB6" w14:textId="77777777" w:rsidR="002A7C62" w:rsidRPr="00140E21" w:rsidRDefault="002A7C62" w:rsidP="002A7C62">
      <w:pPr>
        <w:pStyle w:val="B1"/>
      </w:pPr>
      <w:r w:rsidRPr="00140E21">
        <w:t>8.</w:t>
      </w:r>
      <w:r w:rsidRPr="00140E21">
        <w:tab/>
        <w:t>By sending a Release Resources message to the Source NG-RAN, the Target NG-RAN confirms success of the handover. It then triggers the release of resources with the Source NG-RAN.</w:t>
      </w:r>
    </w:p>
    <w:p w14:paraId="14D7857C" w14:textId="77777777" w:rsidR="002A7C62" w:rsidRPr="00140E21" w:rsidRDefault="002A7C62" w:rsidP="002A7C62">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B289986" w14:textId="77777777" w:rsidR="002A7C62" w:rsidRPr="00140E21" w:rsidRDefault="002A7C62" w:rsidP="002A7C62">
      <w:r w:rsidRPr="00140E21">
        <w:t>For the mobility related events as described in clause 4.15.4, the AMF invokes the Namf_EventExposure_Notify service operation.</w:t>
      </w:r>
    </w:p>
    <w:p w14:paraId="6130A15D" w14:textId="1CF8E9B7" w:rsidR="008F73E7" w:rsidRPr="00140E21" w:rsidRDefault="002A7C62" w:rsidP="002A7C6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75AEB38" w14:textId="77777777" w:rsidR="002A7C62" w:rsidRPr="00FC7455" w:rsidRDefault="002A7C62" w:rsidP="002A7C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3F40A22F" w14:textId="77777777" w:rsidR="002A7C62" w:rsidRPr="00140E21" w:rsidRDefault="002A7C62" w:rsidP="002A7C62">
      <w:pPr>
        <w:pStyle w:val="5"/>
      </w:pPr>
      <w:bookmarkStart w:id="79" w:name="_Toc20204042"/>
      <w:bookmarkStart w:id="80" w:name="_Toc27894729"/>
      <w:bookmarkStart w:id="81" w:name="_Toc36191796"/>
      <w:bookmarkStart w:id="82" w:name="_Toc45192882"/>
      <w:bookmarkStart w:id="83" w:name="_Toc47592514"/>
      <w:bookmarkStart w:id="84" w:name="_Toc51834595"/>
      <w:bookmarkStart w:id="85" w:name="_Toc138762922"/>
      <w:r w:rsidRPr="00140E21">
        <w:lastRenderedPageBreak/>
        <w:t>4.9.1.3.2</w:t>
      </w:r>
      <w:r w:rsidRPr="00140E21">
        <w:tab/>
        <w:t>Preparation phase</w:t>
      </w:r>
      <w:bookmarkEnd w:id="79"/>
      <w:bookmarkEnd w:id="80"/>
      <w:bookmarkEnd w:id="81"/>
      <w:bookmarkEnd w:id="82"/>
      <w:bookmarkEnd w:id="83"/>
      <w:bookmarkEnd w:id="84"/>
      <w:bookmarkEnd w:id="85"/>
    </w:p>
    <w:bookmarkStart w:id="86" w:name="_MON_1590393606"/>
    <w:bookmarkEnd w:id="86"/>
    <w:p w14:paraId="2D9ACC2D" w14:textId="77777777" w:rsidR="002A7C62" w:rsidRPr="00140E21" w:rsidRDefault="002A7C62" w:rsidP="002A7C62">
      <w:pPr>
        <w:pStyle w:val="TH"/>
      </w:pPr>
      <w:r w:rsidRPr="00140E21">
        <w:object w:dxaOrig="9980" w:dyaOrig="8852" w14:anchorId="2BDC5BAE">
          <v:shape id="_x0000_i1026" type="#_x0000_t75" style="width:469.85pt;height:418.7pt" o:ole="">
            <v:imagedata r:id="rId18" o:title=""/>
          </v:shape>
          <o:OLEObject Type="Embed" ProgID="Word.Picture.8" ShapeID="_x0000_i1026" DrawAspect="Content" ObjectID="_1753303351" r:id="rId19"/>
        </w:object>
      </w:r>
    </w:p>
    <w:p w14:paraId="2697B1CA" w14:textId="77777777" w:rsidR="002A7C62" w:rsidRPr="00140E21" w:rsidRDefault="002A7C62" w:rsidP="002A7C62">
      <w:pPr>
        <w:pStyle w:val="TF"/>
      </w:pPr>
      <w:r w:rsidRPr="00140E21">
        <w:t>Figure 4.9.1.3.2-1: Inter NG-RAN node N2 based handover, Preparation phase</w:t>
      </w:r>
    </w:p>
    <w:p w14:paraId="248C6B40" w14:textId="77777777" w:rsidR="002A7C62" w:rsidRPr="00140E21" w:rsidRDefault="002A7C62" w:rsidP="002A7C6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9FB3A10" w14:textId="77777777" w:rsidR="002A7C62" w:rsidRDefault="002A7C62" w:rsidP="002A7C62">
      <w:pPr>
        <w:pStyle w:val="NO"/>
      </w:pPr>
      <w:r>
        <w:t>NOTE 1:</w:t>
      </w:r>
      <w:r>
        <w:tab/>
        <w:t>When applicable the message includes the selected NID, see TS 38.413 [10] for the IE that includes the selected NID. The T-AMF, ensures that the selected NID is forwarded to SMF.</w:t>
      </w:r>
    </w:p>
    <w:p w14:paraId="75EF3A0C" w14:textId="77777777" w:rsidR="002A7C62" w:rsidRPr="00140E21" w:rsidRDefault="002A7C62" w:rsidP="002A7C6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7592CE13" w14:textId="77777777" w:rsidR="002A7C62" w:rsidRPr="00140E21" w:rsidRDefault="002A7C62" w:rsidP="002A7C6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8A883" w14:textId="77777777" w:rsidR="002A7C62" w:rsidRPr="00140E21" w:rsidRDefault="002A7C62" w:rsidP="002A7C6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D657BF0" w14:textId="77777777" w:rsidR="002A7C62" w:rsidRPr="00140E21" w:rsidRDefault="002A7C62" w:rsidP="002A7C6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9507191" w14:textId="77777777" w:rsidR="002A7C62" w:rsidRPr="00140E21" w:rsidRDefault="002A7C62" w:rsidP="002A7C6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E21972E" w14:textId="77777777" w:rsidR="002A7C62" w:rsidRPr="00140E21" w:rsidRDefault="002A7C62" w:rsidP="002A7C6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39B16879" w14:textId="77777777" w:rsidR="002A7C62" w:rsidRDefault="002A7C62" w:rsidP="002A7C6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601BC9A" w14:textId="77777777" w:rsidR="002A7C62" w:rsidRPr="00140E21" w:rsidRDefault="002A7C62" w:rsidP="002A7C6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AD4732" w14:textId="77777777" w:rsidR="002A7C62" w:rsidRPr="00140E21" w:rsidRDefault="002A7C62" w:rsidP="002A7C6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1912E8A" w14:textId="77777777" w:rsidR="002A7C62" w:rsidRPr="00140E21" w:rsidRDefault="002A7C62" w:rsidP="002A7C62">
      <w:pPr>
        <w:pStyle w:val="B1"/>
        <w:rPr>
          <w:lang w:eastAsia="zh-CN"/>
        </w:rPr>
      </w:pPr>
      <w:r w:rsidRPr="00140E21">
        <w:rPr>
          <w:lang w:eastAsia="zh-CN"/>
        </w:rPr>
        <w:tab/>
        <w:t>When the S-AMF can still serve the UE, this step and step 12 are not needed.</w:t>
      </w:r>
    </w:p>
    <w:p w14:paraId="69B35B31" w14:textId="77777777" w:rsidR="002A7C62" w:rsidRDefault="002A7C62" w:rsidP="002A7C6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0BE58C5" w14:textId="77777777" w:rsidR="002A7C62" w:rsidRPr="00140E21" w:rsidRDefault="002A7C62" w:rsidP="002A7C62">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1603B9B" w14:textId="77777777" w:rsidR="002A7C62" w:rsidRPr="00140E21" w:rsidRDefault="002A7C62" w:rsidP="002A7C6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23DB926F" w14:textId="77777777" w:rsidR="002A7C62" w:rsidRPr="00140E21" w:rsidRDefault="002A7C62" w:rsidP="002A7C6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98D8018" w14:textId="77777777" w:rsidR="002A7C62" w:rsidRPr="00140E21" w:rsidRDefault="002A7C62" w:rsidP="002A7C6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477F569" w14:textId="77777777" w:rsidR="002A7C62" w:rsidRPr="00140E21" w:rsidRDefault="002A7C62" w:rsidP="002A7C62">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90E64B6" w14:textId="77777777" w:rsidR="002A7C62" w:rsidRPr="00140E21" w:rsidRDefault="002A7C62" w:rsidP="002A7C6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83A4A00" w14:textId="77777777" w:rsidR="002A7C62" w:rsidRPr="00140E21" w:rsidRDefault="002A7C62" w:rsidP="002A7C6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F359819" w14:textId="77777777" w:rsidR="002A7C62" w:rsidRPr="00140E21" w:rsidRDefault="002A7C62" w:rsidP="002A7C62">
      <w:pPr>
        <w:pStyle w:val="B1"/>
      </w:pPr>
      <w:r w:rsidRPr="00140E21">
        <w:tab/>
        <w:t>In the case that the SMF fails to find a suitable I-UPF, the SMF decides to (based on local policies) either:</w:t>
      </w:r>
    </w:p>
    <w:p w14:paraId="0618D678" w14:textId="77777777" w:rsidR="002A7C62" w:rsidRPr="00140E21" w:rsidRDefault="002A7C62" w:rsidP="002A7C6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1E875D7" w14:textId="77777777" w:rsidR="002A7C62" w:rsidRPr="00140E21" w:rsidRDefault="002A7C62" w:rsidP="002A7C62">
      <w:pPr>
        <w:pStyle w:val="B2"/>
      </w:pPr>
      <w:r w:rsidRPr="00140E21">
        <w:t>-</w:t>
      </w:r>
      <w:r w:rsidRPr="00140E21">
        <w:tab/>
        <w:t>keep the PDU Session, but reject the activation request of User Plane connection for the PDU Session and inform the AMF about it; or</w:t>
      </w:r>
    </w:p>
    <w:p w14:paraId="4DFD6E14" w14:textId="77777777" w:rsidR="002A7C62" w:rsidRPr="00140E21" w:rsidRDefault="002A7C62" w:rsidP="002A7C62">
      <w:pPr>
        <w:pStyle w:val="B2"/>
      </w:pPr>
      <w:r w:rsidRPr="00140E21">
        <w:t>-</w:t>
      </w:r>
      <w:r w:rsidRPr="00140E21">
        <w:tab/>
        <w:t>release the PDU Session after handover procedure.</w:t>
      </w:r>
    </w:p>
    <w:p w14:paraId="0E74DF38" w14:textId="77777777" w:rsidR="002A7C62" w:rsidRPr="00140E21" w:rsidRDefault="002A7C62" w:rsidP="002A7C62">
      <w:pPr>
        <w:pStyle w:val="B1"/>
      </w:pPr>
      <w:r w:rsidRPr="00140E21">
        <w:t>6a.</w:t>
      </w:r>
      <w:r w:rsidRPr="00140E21">
        <w:tab/>
        <w:t>[Conditional] SMF to UPF (PSA): N4 Session Modification Request.</w:t>
      </w:r>
    </w:p>
    <w:p w14:paraId="34A42BAE" w14:textId="77777777" w:rsidR="002A7C62" w:rsidRPr="00140E21" w:rsidRDefault="002A7C62" w:rsidP="002A7C6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92C7EDE" w14:textId="77777777" w:rsidR="002A7C62" w:rsidRPr="00140E21" w:rsidRDefault="002A7C62" w:rsidP="002A7C6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B0BB728" w14:textId="77777777" w:rsidR="002A7C62" w:rsidRPr="00140E21" w:rsidRDefault="002A7C62" w:rsidP="002A7C62">
      <w:pPr>
        <w:pStyle w:val="B1"/>
      </w:pPr>
      <w:r w:rsidRPr="00140E21">
        <w:t>6b.</w:t>
      </w:r>
      <w:r w:rsidRPr="00140E21">
        <w:tab/>
        <w:t>[Conditional] UPF (PSA) to SMF: N4 Session Modification Response.</w:t>
      </w:r>
    </w:p>
    <w:p w14:paraId="6B7E4F52" w14:textId="77777777" w:rsidR="002A7C62" w:rsidRPr="00140E21" w:rsidRDefault="002A7C62" w:rsidP="002A7C6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B5FC2A" w14:textId="77777777" w:rsidR="002A7C62" w:rsidRPr="00140E21" w:rsidRDefault="002A7C62" w:rsidP="002A7C62">
      <w:pPr>
        <w:pStyle w:val="B1"/>
      </w:pPr>
      <w:r w:rsidRPr="00140E21">
        <w:t>6c.</w:t>
      </w:r>
      <w:r w:rsidRPr="00140E21">
        <w:tab/>
        <w:t>[Conditional] SMF to T-UPF (intermediate): N4 Session Establishment Request.</w:t>
      </w:r>
    </w:p>
    <w:p w14:paraId="4B97CF5E" w14:textId="77777777" w:rsidR="002A7C62" w:rsidRPr="00140E21" w:rsidRDefault="002A7C62" w:rsidP="002A7C6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9FB2982" w14:textId="77777777" w:rsidR="002A7C62" w:rsidRPr="00140E21" w:rsidRDefault="002A7C62" w:rsidP="002A7C62">
      <w:pPr>
        <w:pStyle w:val="B1"/>
      </w:pPr>
      <w:r w:rsidRPr="00140E21">
        <w:t>6d.</w:t>
      </w:r>
      <w:r w:rsidRPr="00140E21">
        <w:tab/>
        <w:t>T-UPF (intermediate) to SMF: N4 Session Establishment Response.</w:t>
      </w:r>
    </w:p>
    <w:p w14:paraId="53742A54" w14:textId="77777777" w:rsidR="002A7C62" w:rsidRPr="00140E21" w:rsidRDefault="002A7C62" w:rsidP="002A7C6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A88CB02" w14:textId="77777777" w:rsidR="002A7C62" w:rsidRPr="00140E21" w:rsidRDefault="002A7C62" w:rsidP="002A7C6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F7F98CF" w14:textId="1FBE8196" w:rsidR="00E37687" w:rsidRPr="00E37687" w:rsidRDefault="002A7C62" w:rsidP="002A7C62">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ins w:id="87" w:author="ZTEr05" w:date="2023-08-03T14:25:00Z">
        <w:r w:rsidR="00A4325F">
          <w:t xml:space="preserve"> The SMF may include </w:t>
        </w:r>
      </w:ins>
      <w:ins w:id="88" w:author="ZTEr05" w:date="2023-08-03T14:26:00Z">
        <w:r w:rsidR="00A4325F">
          <w:t>ECN marking for L4S indicator</w:t>
        </w:r>
      </w:ins>
      <w:ins w:id="89" w:author="ZTEr05" w:date="2023-08-03T14:39:00Z">
        <w:r w:rsidR="00E37687">
          <w:t>(for EC</w:t>
        </w:r>
      </w:ins>
      <w:ins w:id="90" w:author="ZTEr05" w:date="2023-08-03T14:40:00Z">
        <w:r w:rsidR="00E37687">
          <w:t>N</w:t>
        </w:r>
      </w:ins>
      <w:ins w:id="91" w:author="ZTEr05" w:date="2023-08-03T14:39:00Z">
        <w:r w:rsidR="00E37687">
          <w:t xml:space="preserve"> marking for L4S in NG-RAN) or </w:t>
        </w:r>
      </w:ins>
      <w:ins w:id="92" w:author="ZTEr05" w:date="2023-08-03T14:40:00Z">
        <w:r w:rsidR="00E37687">
          <w:t>QoS monitoring for congestion information(for ECN marking for L4S in PSA UPF)</w:t>
        </w:r>
      </w:ins>
      <w:ins w:id="93" w:author="ZTEr05" w:date="2023-08-03T14:26:00Z">
        <w:r w:rsidR="00A4325F">
          <w:t xml:space="preserve"> </w:t>
        </w:r>
        <w:r w:rsidR="00A4325F" w:rsidRPr="00066E1F">
          <w:t>for a given QoS flow</w:t>
        </w:r>
        <w:r w:rsidR="00A4325F">
          <w:t xml:space="preserve"> in the N2 SM Information.</w:t>
        </w:r>
      </w:ins>
    </w:p>
    <w:p w14:paraId="3838DB5A" w14:textId="77777777" w:rsidR="002A7C62" w:rsidRPr="00140E21" w:rsidRDefault="002A7C62" w:rsidP="002A7C62">
      <w:pPr>
        <w:pStyle w:val="B1"/>
      </w:pPr>
      <w:r w:rsidRPr="00140E21">
        <w:tab/>
        <w:t xml:space="preserve">If N2 handover for the PDU Session is not accepted as described in step 5, the SMF </w:t>
      </w:r>
      <w:bookmarkStart w:id="94" w:name="_GoBack"/>
      <w:bookmarkEnd w:id="94"/>
      <w:r w:rsidRPr="00140E21">
        <w:t xml:space="preserve">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843E216" w14:textId="77777777" w:rsidR="002A7C62" w:rsidRPr="00140E21" w:rsidRDefault="002A7C62" w:rsidP="002A7C6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F455064" w14:textId="77777777" w:rsidR="002A7C62" w:rsidRPr="00140E21" w:rsidRDefault="002A7C62" w:rsidP="002A7C62">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0129E379" w14:textId="77777777" w:rsidR="002A7C62" w:rsidRPr="00140E21" w:rsidRDefault="002A7C62" w:rsidP="002A7C6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F0855F3" w14:textId="77777777" w:rsidR="002A7C62" w:rsidRPr="00140E21" w:rsidRDefault="002A7C62" w:rsidP="002A7C62">
      <w:pPr>
        <w:pStyle w:val="B1"/>
      </w:pPr>
      <w:r w:rsidRPr="00140E21">
        <w:tab/>
        <w:t>T-AMF determines T-RAN based on Target ID. T-AMF may allocate a 5G-GUTI valid for the UE in the AMF and target TAI.</w:t>
      </w:r>
    </w:p>
    <w:p w14:paraId="3DD61F93" w14:textId="77777777" w:rsidR="002A7C62" w:rsidRPr="00140E21" w:rsidRDefault="002A7C62" w:rsidP="002A7C6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A86169A" w14:textId="77777777" w:rsidR="002A7C62" w:rsidRPr="00140E21" w:rsidRDefault="002A7C62" w:rsidP="002A7C6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51E07BB" w14:textId="77777777" w:rsidR="002A7C62" w:rsidRDefault="002A7C62" w:rsidP="002A7C6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C1B7F74" w14:textId="77777777" w:rsidR="002A7C62" w:rsidRPr="00140E21" w:rsidRDefault="002A7C62" w:rsidP="002A7C6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55F55BE8" w14:textId="77777777" w:rsidR="002A7C62" w:rsidRPr="00140E21" w:rsidRDefault="002A7C62" w:rsidP="002A7C62">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0D3BA28" w14:textId="77777777" w:rsidR="002A7C62" w:rsidRPr="00140E21" w:rsidRDefault="002A7C62" w:rsidP="002A7C6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599796F" w14:textId="77777777" w:rsidR="002A7C62" w:rsidRPr="00140E21" w:rsidRDefault="002A7C62" w:rsidP="002A7C6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BD45631" w14:textId="77777777" w:rsidR="002A7C62" w:rsidRPr="00140E21" w:rsidRDefault="002A7C62" w:rsidP="002A7C6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BFB587C" w14:textId="77777777" w:rsidR="002A7C62" w:rsidRPr="00140E21" w:rsidRDefault="002A7C62" w:rsidP="002A7C62">
      <w:pPr>
        <w:pStyle w:val="B1"/>
        <w:rPr>
          <w:lang w:eastAsia="zh-CN"/>
        </w:rPr>
      </w:pPr>
      <w:r w:rsidRPr="00140E21">
        <w:rPr>
          <w:lang w:eastAsia="zh-CN"/>
        </w:rPr>
        <w:tab/>
        <w:t>The N2 SM information may also include:</w:t>
      </w:r>
    </w:p>
    <w:p w14:paraId="547E8036" w14:textId="77777777" w:rsidR="002A7C62" w:rsidRPr="00140E21" w:rsidRDefault="002A7C62" w:rsidP="002A7C6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409786D" w14:textId="77777777" w:rsidR="002A7C62" w:rsidRPr="00140E21" w:rsidRDefault="002A7C62" w:rsidP="002A7C6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A5DBB26" w14:textId="77777777" w:rsidR="002A7C62" w:rsidRPr="00140E21" w:rsidRDefault="002A7C62" w:rsidP="002A7C62">
      <w:pPr>
        <w:pStyle w:val="B2"/>
      </w:pPr>
      <w:r>
        <w:t>-</w:t>
      </w:r>
      <w:r>
        <w:tab/>
        <w:t>For each QoS Flow accepted with an Alternative QoS Profile (see TS 23.501 [2]), the Target NG-RAN shall include a reference to the fulfilled Alternative QoS Profile.</w:t>
      </w:r>
    </w:p>
    <w:p w14:paraId="56EFB691" w14:textId="74317669" w:rsidR="008B05D6" w:rsidRPr="0040311B" w:rsidRDefault="008B05D6" w:rsidP="008B05D6">
      <w:pPr>
        <w:pStyle w:val="B1"/>
        <w:rPr>
          <w:ins w:id="95" w:author="ZTEr05" w:date="2023-08-02T18:41:00Z"/>
          <w:rFonts w:eastAsiaTheme="minorEastAsia"/>
          <w:lang w:eastAsia="zh-CN"/>
        </w:rPr>
      </w:pPr>
      <w:ins w:id="96" w:author="ZTEr05" w:date="2023-08-02T18:41:00Z">
        <w:r w:rsidRPr="00140E21">
          <w:tab/>
        </w:r>
        <w:r w:rsidRPr="007930C1">
          <w:rPr>
            <w:rFonts w:hint="eastAsia"/>
          </w:rPr>
          <w:t>If</w:t>
        </w:r>
        <w:r w:rsidRPr="007930C1">
          <w:t xml:space="preserve"> </w:t>
        </w:r>
        <w:r>
          <w:t>T</w:t>
        </w:r>
      </w:ins>
      <w:ins w:id="97" w:author="ZTEr05" w:date="2023-08-02T18:45:00Z">
        <w:r>
          <w:t>-</w:t>
        </w:r>
      </w:ins>
      <w:ins w:id="98" w:author="ZTEr05" w:date="2023-08-02T18:41:00Z">
        <w:r w:rsidRPr="00106B3B">
          <w:rPr>
            <w:rFonts w:hint="eastAsia"/>
          </w:rPr>
          <w:t>RA</w:t>
        </w:r>
        <w:r w:rsidRPr="00106B3B">
          <w:t>N</w:t>
        </w:r>
        <w:r w:rsidRPr="007930C1">
          <w:t xml:space="preserve"> receives </w:t>
        </w:r>
      </w:ins>
      <w:ins w:id="99" w:author="ZTEr05" w:date="2023-08-03T14:20:00Z">
        <w:r w:rsidR="0040311B">
          <w:t xml:space="preserve">ECN marking for L4S indicator </w:t>
        </w:r>
      </w:ins>
      <w:ins w:id="100" w:author="ZTEr05" w:date="2023-08-03T14:40:00Z">
        <w:r w:rsidR="00E37687">
          <w:t>or</w:t>
        </w:r>
        <w:r w:rsidR="00E37687" w:rsidRPr="007930C1">
          <w:t xml:space="preserve"> </w:t>
        </w:r>
        <w:r w:rsidR="00E37687">
          <w:t xml:space="preserve">QoS monitoring for congestion information </w:t>
        </w:r>
      </w:ins>
      <w:ins w:id="101" w:author="ZTEr05" w:date="2023-08-02T18:41:00Z">
        <w:r w:rsidRPr="00066E1F">
          <w:t xml:space="preserve">for a given QoS flow </w:t>
        </w:r>
        <w:r>
          <w:t xml:space="preserve">from the </w:t>
        </w:r>
      </w:ins>
      <w:ins w:id="102" w:author="ZTEr05" w:date="2023-08-02T18:42:00Z">
        <w:r>
          <w:t xml:space="preserve">SMF </w:t>
        </w:r>
      </w:ins>
      <w:ins w:id="103" w:author="ZTEr05" w:date="2023-08-02T18:41:00Z">
        <w:r w:rsidRPr="00066E1F">
          <w:t xml:space="preserve">and if the QoS flow is accepted, the </w:t>
        </w:r>
        <w:r w:rsidRPr="008B05D6">
          <w:t>T-RAN</w:t>
        </w:r>
        <w:r w:rsidRPr="00066E1F">
          <w:t xml:space="preserve"> </w:t>
        </w:r>
        <w:r>
          <w:t xml:space="preserve">provides </w:t>
        </w:r>
      </w:ins>
      <w:ins w:id="104" w:author="ZTEr05" w:date="2023-08-03T14:40:00Z">
        <w:r w:rsidR="00E37687">
          <w:t>indications that the ECN marking for L4S or QoS monitoring for congestion information in T</w:t>
        </w:r>
        <w:r w:rsidR="00E37687" w:rsidRPr="0040311B">
          <w:rPr>
            <w:rFonts w:hint="eastAsia"/>
          </w:rPr>
          <w:t>ar</w:t>
        </w:r>
        <w:r w:rsidR="00E37687" w:rsidRPr="0040311B">
          <w:t>get NG-R</w:t>
        </w:r>
        <w:r w:rsidR="00E37687" w:rsidRPr="0040311B">
          <w:rPr>
            <w:rFonts w:hint="eastAsia"/>
          </w:rPr>
          <w:t>A</w:t>
        </w:r>
        <w:r w:rsidR="00E37687" w:rsidRPr="0040311B">
          <w:t>N</w:t>
        </w:r>
        <w:r w:rsidR="00E37687">
          <w:t xml:space="preserve"> is enabled</w:t>
        </w:r>
      </w:ins>
      <w:ins w:id="105" w:author="ZTEr05" w:date="2023-08-03T14:21:00Z">
        <w:r w:rsidR="0040311B">
          <w:t>.</w:t>
        </w:r>
        <w:r w:rsidR="0040311B" w:rsidRPr="0040311B">
          <w:t xml:space="preserve"> </w:t>
        </w:r>
      </w:ins>
      <w:ins w:id="106" w:author="ZTEr05" w:date="2023-08-03T14:41:00Z">
        <w:r w:rsidR="00E37687">
          <w:t>If the SMF does not receive the indication that the ECN marking for L4S is enabled, the SMF may decide to enable ECN marking for L4S by PSA UPF as described in clause 4.3.3.2. If the SMF does not receive the indication that the QoS monitoring for congestion information is enabled, the SMF should decide to disable ECN marking for L4S by PSA UPF.</w:t>
        </w:r>
      </w:ins>
    </w:p>
    <w:p w14:paraId="53EBB4B0" w14:textId="2D382FE7" w:rsidR="00E37687" w:rsidRPr="0040311B" w:rsidRDefault="0040311B" w:rsidP="008B05D6">
      <w:pPr>
        <w:pStyle w:val="B1"/>
        <w:rPr>
          <w:ins w:id="107" w:author="ZTEr05" w:date="2023-08-02T18:41:00Z"/>
          <w:lang w:eastAsia="zh-CN"/>
        </w:rPr>
      </w:pPr>
      <w:ins w:id="108" w:author="ZTEr05" w:date="2023-08-03T14:20:00Z">
        <w:r w:rsidRPr="00140E21">
          <w:tab/>
        </w:r>
        <w:r>
          <w:t>I</w:t>
        </w:r>
        <w:r>
          <w:rPr>
            <w:lang w:eastAsia="zh-CN"/>
          </w:rPr>
          <w:t xml:space="preserve">f </w:t>
        </w:r>
      </w:ins>
      <w:ins w:id="109" w:author="ZTEr05" w:date="2023-08-03T14:41:00Z">
        <w:r w:rsidR="00E37687" w:rsidRPr="00E37687">
          <w:rPr>
            <w:lang w:eastAsia="zh-CN"/>
          </w:rPr>
          <w:t xml:space="preserve">neither </w:t>
        </w:r>
      </w:ins>
      <w:ins w:id="110" w:author="ZTEr05" w:date="2023-08-03T14:20:00Z">
        <w:r>
          <w:rPr>
            <w:lang w:eastAsia="zh-CN"/>
          </w:rPr>
          <w:t>ECN marking for L4S indicator</w:t>
        </w:r>
        <w:r>
          <w:t xml:space="preserve"> </w:t>
        </w:r>
      </w:ins>
      <w:ins w:id="111" w:author="ZTEr05" w:date="2023-08-03T14:41:00Z">
        <w:r w:rsidR="00E37687">
          <w:t>nor</w:t>
        </w:r>
        <w:r w:rsidR="00E37687" w:rsidRPr="007930C1">
          <w:t xml:space="preserve"> </w:t>
        </w:r>
        <w:r w:rsidR="00E37687">
          <w:t xml:space="preserve">QoS monitoring for congestion information </w:t>
        </w:r>
      </w:ins>
      <w:ins w:id="112" w:author="ZTEr05" w:date="2023-08-03T14:20:00Z">
        <w:r>
          <w:t xml:space="preserve">is received from the </w:t>
        </w:r>
      </w:ins>
      <w:ins w:id="113" w:author="ZTEr05" w:date="2023-08-03T14:22:00Z">
        <w:r w:rsidR="00A4325F">
          <w:t>SMF</w:t>
        </w:r>
      </w:ins>
      <w:ins w:id="114" w:author="ZTEr05" w:date="2023-08-03T14:20:00Z">
        <w:r>
          <w:t>, and i</w:t>
        </w:r>
        <w:r>
          <w:rPr>
            <w:lang w:eastAsia="zh-CN"/>
          </w:rPr>
          <w:t xml:space="preserve">f the </w:t>
        </w:r>
        <w:r w:rsidRPr="002A7C62">
          <w:rPr>
            <w:lang w:eastAsia="zh-CN"/>
          </w:rPr>
          <w:t>T-RAN</w:t>
        </w:r>
        <w:r>
          <w:rPr>
            <w:lang w:eastAsia="zh-CN"/>
          </w:rPr>
          <w:t xml:space="preserve"> supports ECN marking for L4S</w:t>
        </w:r>
      </w:ins>
      <w:ins w:id="115" w:author="ZTEr05" w:date="2023-08-03T14:41:00Z">
        <w:r w:rsidR="00E37687">
          <w:rPr>
            <w:lang w:eastAsia="zh-CN"/>
          </w:rPr>
          <w:t xml:space="preserve"> or </w:t>
        </w:r>
        <w:r w:rsidR="00E37687">
          <w:t>QoS monitoring for congestion information</w:t>
        </w:r>
      </w:ins>
      <w:ins w:id="116" w:author="ZTEr05" w:date="2023-08-03T14:20:00Z">
        <w:r>
          <w:rPr>
            <w:lang w:eastAsia="zh-CN"/>
          </w:rPr>
          <w:t>, the T-RAN provides indication</w:t>
        </w:r>
      </w:ins>
      <w:ins w:id="117" w:author="ZTEr05" w:date="2023-08-03T14:41:00Z">
        <w:r w:rsidR="00E37687">
          <w:rPr>
            <w:lang w:eastAsia="zh-CN"/>
          </w:rPr>
          <w:t>s</w:t>
        </w:r>
      </w:ins>
      <w:ins w:id="118" w:author="ZTEr05" w:date="2023-08-03T14:20:00Z">
        <w:r>
          <w:rPr>
            <w:lang w:eastAsia="zh-CN"/>
          </w:rPr>
          <w:t xml:space="preserve"> </w:t>
        </w:r>
      </w:ins>
      <w:ins w:id="119" w:author="ZTEr05" w:date="2023-08-03T14:42:00Z">
        <w:r w:rsidR="00E37687">
          <w:rPr>
            <w:lang w:eastAsia="zh-CN"/>
          </w:rPr>
          <w:t xml:space="preserve">that </w:t>
        </w:r>
        <w:r w:rsidR="00E37687">
          <w:t>QoS monitoring for congestion information are</w:t>
        </w:r>
        <w:r w:rsidR="00E37687">
          <w:rPr>
            <w:lang w:eastAsia="zh-CN"/>
          </w:rPr>
          <w:t xml:space="preserve"> supported to the SMF</w:t>
        </w:r>
      </w:ins>
      <w:ins w:id="120" w:author="ZTEr05" w:date="2023-08-03T14:20:00Z">
        <w:r>
          <w:rPr>
            <w:lang w:eastAsia="zh-CN"/>
          </w:rPr>
          <w:t>.</w:t>
        </w:r>
      </w:ins>
    </w:p>
    <w:p w14:paraId="08E17A93" w14:textId="77777777" w:rsidR="002A7C62" w:rsidRPr="00140E21" w:rsidRDefault="002A7C62" w:rsidP="002A7C6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D27FDBE" w14:textId="77777777" w:rsidR="002A7C62" w:rsidRPr="00140E21" w:rsidRDefault="002A7C62" w:rsidP="002A7C62">
      <w:pPr>
        <w:pStyle w:val="B1"/>
      </w:pPr>
      <w:r w:rsidRPr="00140E21">
        <w:tab/>
        <w:t>For each N2 SM response received from the T-RAN (N2 SM information included in Handover Request Acknowledge), AMF sends the received N2 SM response to the SMF indicated by the respective PDU Session ID.</w:t>
      </w:r>
    </w:p>
    <w:p w14:paraId="123E3F89" w14:textId="77777777" w:rsidR="002A7C62" w:rsidRPr="00140E21" w:rsidRDefault="002A7C62" w:rsidP="002A7C62">
      <w:pPr>
        <w:pStyle w:val="B1"/>
      </w:pPr>
      <w:r w:rsidRPr="00140E21">
        <w:tab/>
        <w:t>If no new T-UPF is selected, SMF stores the N3 tunnel info of T-RAN from the N2 SM response if N2 handover is accepted by T-RAN.</w:t>
      </w:r>
    </w:p>
    <w:p w14:paraId="7918389E" w14:textId="77777777" w:rsidR="002A7C62" w:rsidRPr="00140E21" w:rsidRDefault="002A7C62" w:rsidP="002A7C6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140FB09" w14:textId="77777777" w:rsidR="002A7C62" w:rsidRPr="00140E21" w:rsidRDefault="002A7C62" w:rsidP="002A7C6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4EB6901" w14:textId="77777777" w:rsidR="002A7C62" w:rsidRPr="00140E21" w:rsidRDefault="002A7C62" w:rsidP="002A7C62">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762811F1" w14:textId="77777777" w:rsidR="002A7C62" w:rsidRPr="00140E21" w:rsidRDefault="002A7C62" w:rsidP="002A7C6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A454ECC" w14:textId="77777777" w:rsidR="002A7C62" w:rsidRPr="00140E21" w:rsidRDefault="002A7C62" w:rsidP="002A7C62">
      <w:pPr>
        <w:pStyle w:val="B1"/>
      </w:pPr>
      <w:r w:rsidRPr="00140E21">
        <w:tab/>
        <w:t>If the SMF selected a T-UPF in step 6a, the SMF updates the T-UPF by providing the T-RAN SM N3 forwarding information list by sending a N4 Session Modification Request to the T-UPF.</w:t>
      </w:r>
    </w:p>
    <w:p w14:paraId="4FECD8E0" w14:textId="77777777" w:rsidR="002A7C62" w:rsidRPr="00140E21" w:rsidRDefault="002A7C62" w:rsidP="002A7C6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48F173" w14:textId="77777777" w:rsidR="002A7C62" w:rsidRPr="00140E21" w:rsidRDefault="002A7C62" w:rsidP="002A7C6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3AE15" w14:textId="77777777" w:rsidR="002A7C62" w:rsidRPr="00140E21" w:rsidRDefault="002A7C62" w:rsidP="002A7C6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C1A2548" w14:textId="77777777" w:rsidR="002A7C62" w:rsidRPr="00140E21" w:rsidRDefault="002A7C62" w:rsidP="002A7C6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2152A34" w14:textId="77777777" w:rsidR="002A7C62" w:rsidRPr="00140E21" w:rsidRDefault="002A7C62" w:rsidP="002A7C6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100C7DC" w14:textId="77777777" w:rsidR="002A7C62" w:rsidRPr="00140E21" w:rsidRDefault="002A7C62" w:rsidP="002A7C6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6001AE4" w14:textId="77777777" w:rsidR="002A7C62" w:rsidRPr="00140E21" w:rsidRDefault="002A7C62" w:rsidP="002A7C6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D1459BE" w14:textId="77777777" w:rsidR="002A7C62" w:rsidRPr="00140E21" w:rsidRDefault="002A7C62" w:rsidP="002A7C6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0C3C1B7" w14:textId="77777777" w:rsidR="002A7C62" w:rsidRPr="00140E21" w:rsidRDefault="002A7C62" w:rsidP="002A7C6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0EB4E57" w14:textId="77777777" w:rsidR="002A7C62" w:rsidRPr="00140E21" w:rsidRDefault="002A7C62" w:rsidP="002A7C6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E2936AC" w14:textId="77777777" w:rsidR="002A7C62" w:rsidRPr="00140E21" w:rsidRDefault="002A7C62" w:rsidP="002A7C62">
      <w:pPr>
        <w:pStyle w:val="B1"/>
        <w:rPr>
          <w:lang w:eastAsia="zh-CN"/>
        </w:rPr>
      </w:pPr>
      <w:r w:rsidRPr="00140E21">
        <w:rPr>
          <w:lang w:eastAsia="zh-CN"/>
        </w:rPr>
        <w:tab/>
        <w:t>The S-UPF allocates Tunnel Info and returns an N4 Session establishment Response message to the SMF.</w:t>
      </w:r>
    </w:p>
    <w:p w14:paraId="1E2340E0" w14:textId="77777777" w:rsidR="002A7C62" w:rsidRPr="00140E21" w:rsidRDefault="002A7C62" w:rsidP="002A7C62">
      <w:pPr>
        <w:pStyle w:val="B1"/>
        <w:rPr>
          <w:lang w:eastAsia="zh-CN"/>
        </w:rPr>
      </w:pPr>
      <w:r w:rsidRPr="00140E21">
        <w:rPr>
          <w:lang w:eastAsia="zh-CN"/>
        </w:rPr>
        <w:tab/>
        <w:t>The S-UPF SM N3 forwarding Information list includes S-UPF N3 address, S-UPF N3 Tunnel identifiers for DL data forwarding.</w:t>
      </w:r>
    </w:p>
    <w:p w14:paraId="497C836D" w14:textId="77777777" w:rsidR="002A7C62" w:rsidRPr="00140E21" w:rsidRDefault="002A7C62" w:rsidP="002A7C62">
      <w:pPr>
        <w:pStyle w:val="B1"/>
        <w:rPr>
          <w:lang w:eastAsia="zh-CN"/>
        </w:rPr>
      </w:pPr>
      <w:r w:rsidRPr="00140E21">
        <w:rPr>
          <w:lang w:eastAsia="zh-CN"/>
        </w:rPr>
        <w:t>11f.</w:t>
      </w:r>
      <w:r w:rsidRPr="00140E21">
        <w:rPr>
          <w:lang w:eastAsia="zh-CN"/>
        </w:rPr>
        <w:tab/>
        <w:t>SMF to T-AMF: Nsmf_PDUSession_UpdateSMContext Response (N2 SM Information).</w:t>
      </w:r>
    </w:p>
    <w:p w14:paraId="48CAD353" w14:textId="77777777" w:rsidR="002A7C62" w:rsidRPr="00140E21" w:rsidRDefault="002A7C62" w:rsidP="002A7C62">
      <w:pPr>
        <w:pStyle w:val="B1"/>
        <w:rPr>
          <w:lang w:eastAsia="zh-CN"/>
        </w:rPr>
      </w:pPr>
      <w:r w:rsidRPr="00140E21">
        <w:rPr>
          <w:lang w:eastAsia="zh-CN"/>
        </w:rPr>
        <w:tab/>
        <w:t>The SMF sends an Nsmf_PDUSession_UpdateSMContext Response message per PDU Session to T-AMF.</w:t>
      </w:r>
    </w:p>
    <w:p w14:paraId="2819F21E" w14:textId="77777777" w:rsidR="002A7C62" w:rsidRPr="00140E21" w:rsidRDefault="002A7C62" w:rsidP="002A7C6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66A3002" w14:textId="77777777" w:rsidR="002A7C62" w:rsidRPr="00140E21" w:rsidRDefault="002A7C62" w:rsidP="002A7C6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2C07EAA" w14:textId="77777777" w:rsidR="002A7C62" w:rsidRPr="00140E21" w:rsidRDefault="002A7C62" w:rsidP="002A7C6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C8139B" w14:textId="77777777" w:rsidR="002A7C62" w:rsidRPr="00140E21" w:rsidRDefault="002A7C62" w:rsidP="002A7C6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FA4DE9A" w14:textId="77777777" w:rsidR="002A7C62" w:rsidRPr="00140E21" w:rsidRDefault="002A7C62" w:rsidP="002A7C62">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2FC83C1" w14:textId="77777777" w:rsidR="002A7C62" w:rsidRPr="00140E21" w:rsidRDefault="002A7C62" w:rsidP="002A7C6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C57335D" w14:textId="77777777" w:rsidR="002A7C62" w:rsidRPr="00140E21" w:rsidRDefault="002A7C62" w:rsidP="002A7C62">
      <w:pPr>
        <w:pStyle w:val="B1"/>
      </w:pPr>
      <w:r w:rsidRPr="00140E21">
        <w:tab/>
        <w:t>Non-accepted PDU Session List includes following PDU Session(s) with proper cause value:</w:t>
      </w:r>
    </w:p>
    <w:p w14:paraId="385A7617" w14:textId="77777777" w:rsidR="002A7C62" w:rsidRPr="00140E21" w:rsidRDefault="002A7C62" w:rsidP="002A7C62">
      <w:pPr>
        <w:pStyle w:val="B2"/>
        <w:rPr>
          <w:lang w:eastAsia="ko-KR"/>
        </w:rPr>
      </w:pPr>
      <w:r w:rsidRPr="00140E21">
        <w:rPr>
          <w:lang w:eastAsia="ko-KR"/>
        </w:rPr>
        <w:t>-</w:t>
      </w:r>
      <w:r w:rsidRPr="00140E21">
        <w:rPr>
          <w:lang w:eastAsia="ko-KR"/>
        </w:rPr>
        <w:tab/>
        <w:t>Non-accepted PDU Session(s) by the SMF(s);</w:t>
      </w:r>
    </w:p>
    <w:p w14:paraId="01711B37" w14:textId="77777777" w:rsidR="002A7C62" w:rsidRPr="00140E21" w:rsidRDefault="002A7C62" w:rsidP="002A7C6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B2DABB3" w14:textId="77777777" w:rsidR="002A7C62" w:rsidRPr="00140E21" w:rsidRDefault="002A7C62" w:rsidP="002A7C6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220DE00" w14:textId="77777777" w:rsidR="002A7C62" w:rsidRPr="00140E21" w:rsidRDefault="002A7C62" w:rsidP="002A7C6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1F181A3" w14:textId="77777777" w:rsidR="002A7C62" w:rsidRPr="00140E21" w:rsidRDefault="002A7C62" w:rsidP="002A7C62">
      <w:pPr>
        <w:pStyle w:val="B1"/>
      </w:pPr>
      <w:bookmarkStart w:id="121" w:name="_Toc20204043"/>
      <w:bookmarkStart w:id="122" w:name="_Toc27894730"/>
      <w:bookmarkStart w:id="123" w:name="_Toc36191797"/>
      <w:bookmarkStart w:id="124" w:name="_Toc45192883"/>
      <w:bookmarkStart w:id="125" w:name="_Toc47592515"/>
      <w:bookmarkStart w:id="126"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121"/>
    <w:bookmarkEnd w:id="122"/>
    <w:bookmarkEnd w:id="123"/>
    <w:bookmarkEnd w:id="124"/>
    <w:bookmarkEnd w:id="125"/>
    <w:bookmarkEnd w:id="126"/>
    <w:p w14:paraId="1B19FC9B" w14:textId="77777777" w:rsidR="002A7C62" w:rsidRPr="009D04D2" w:rsidRDefault="002A7C62" w:rsidP="00304C1F">
      <w:pPr>
        <w:rPr>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A832E" w14:textId="77777777" w:rsidR="009A5195" w:rsidRDefault="009A5195">
      <w:r>
        <w:separator/>
      </w:r>
    </w:p>
  </w:endnote>
  <w:endnote w:type="continuationSeparator" w:id="0">
    <w:p w14:paraId="056BCB91" w14:textId="77777777" w:rsidR="009A5195" w:rsidRDefault="009A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B57F88" w:rsidRDefault="00B57F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CF9DD" w14:textId="77777777" w:rsidR="009A5195" w:rsidRDefault="009A5195">
      <w:r>
        <w:separator/>
      </w:r>
    </w:p>
  </w:footnote>
  <w:footnote w:type="continuationSeparator" w:id="0">
    <w:p w14:paraId="4D99D9EF" w14:textId="77777777" w:rsidR="009A5195" w:rsidRDefault="009A5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B57F88" w:rsidRDefault="00B57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B57F88" w:rsidRDefault="00B57F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4FE">
      <w:rPr>
        <w:rFonts w:ascii="Arial" w:eastAsia="宋体" w:hAnsi="Arial" w:cs="Arial" w:hint="eastAsia"/>
        <w:bCs/>
        <w:noProof/>
        <w:sz w:val="18"/>
        <w:szCs w:val="18"/>
        <w:lang w:eastAsia="zh-CN"/>
      </w:rPr>
      <w:t>错误</w:t>
    </w:r>
    <w:r w:rsidR="006B74FE">
      <w:rPr>
        <w:rFonts w:ascii="Arial" w:eastAsia="宋体" w:hAnsi="Arial" w:cs="Arial" w:hint="eastAsia"/>
        <w:bCs/>
        <w:noProof/>
        <w:sz w:val="18"/>
        <w:szCs w:val="18"/>
        <w:lang w:eastAsia="zh-CN"/>
      </w:rPr>
      <w:t>!</w:t>
    </w:r>
    <w:r w:rsidR="006B74F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B57F88" w:rsidRDefault="00B57F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4FE">
      <w:rPr>
        <w:rFonts w:ascii="Arial" w:hAnsi="Arial" w:cs="Arial"/>
        <w:b/>
        <w:noProof/>
        <w:sz w:val="18"/>
        <w:szCs w:val="18"/>
      </w:rPr>
      <w:t>13</w:t>
    </w:r>
    <w:r>
      <w:rPr>
        <w:rFonts w:ascii="Arial" w:hAnsi="Arial" w:cs="Arial"/>
        <w:b/>
        <w:sz w:val="18"/>
        <w:szCs w:val="18"/>
      </w:rPr>
      <w:fldChar w:fldCharType="end"/>
    </w:r>
  </w:p>
  <w:p w14:paraId="37A028BF" w14:textId="0300097E" w:rsidR="00B57F88" w:rsidRDefault="00B57F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4FE">
      <w:rPr>
        <w:rFonts w:ascii="Arial" w:eastAsia="宋体" w:hAnsi="Arial" w:cs="Arial" w:hint="eastAsia"/>
        <w:bCs/>
        <w:noProof/>
        <w:sz w:val="18"/>
        <w:szCs w:val="18"/>
        <w:lang w:eastAsia="zh-CN"/>
      </w:rPr>
      <w:t>错误</w:t>
    </w:r>
    <w:r w:rsidR="006B74FE">
      <w:rPr>
        <w:rFonts w:ascii="Arial" w:eastAsia="宋体" w:hAnsi="Arial" w:cs="Arial" w:hint="eastAsia"/>
        <w:bCs/>
        <w:noProof/>
        <w:sz w:val="18"/>
        <w:szCs w:val="18"/>
        <w:lang w:eastAsia="zh-CN"/>
      </w:rPr>
      <w:t>!</w:t>
    </w:r>
    <w:r w:rsidR="006B74F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B57F88" w:rsidRDefault="00B57F8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9B47CA"/>
    <w:multiLevelType w:val="hybridMultilevel"/>
    <w:tmpl w:val="A3D0F58E"/>
    <w:lvl w:ilvl="0" w:tplc="767269DA">
      <w:start w:val="1"/>
      <w:numFmt w:val="bullet"/>
      <w:lvlText w:val="‐"/>
      <w:lvlJc w:val="left"/>
      <w:pPr>
        <w:ind w:left="474" w:hanging="420"/>
      </w:pPr>
      <w:rPr>
        <w:rFonts w:ascii="微软雅黑" w:eastAsia="微软雅黑" w:hAnsi="微软雅黑" w:hint="eastAsia"/>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8"/>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6E1F"/>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06B3B"/>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132"/>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5954"/>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824"/>
    <w:rsid w:val="00296C9E"/>
    <w:rsid w:val="002A18E7"/>
    <w:rsid w:val="002A1EB3"/>
    <w:rsid w:val="002A2F5D"/>
    <w:rsid w:val="002A3B93"/>
    <w:rsid w:val="002A422C"/>
    <w:rsid w:val="002A425E"/>
    <w:rsid w:val="002A49BD"/>
    <w:rsid w:val="002A5CA9"/>
    <w:rsid w:val="002A5D42"/>
    <w:rsid w:val="002A72ED"/>
    <w:rsid w:val="002A7C62"/>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3F91"/>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1B"/>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7AFA"/>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B74FE"/>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47F17"/>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05D6"/>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3E7"/>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5195"/>
    <w:rsid w:val="009A6260"/>
    <w:rsid w:val="009A75A4"/>
    <w:rsid w:val="009A75CF"/>
    <w:rsid w:val="009B4D42"/>
    <w:rsid w:val="009B5E32"/>
    <w:rsid w:val="009B668E"/>
    <w:rsid w:val="009C3428"/>
    <w:rsid w:val="009C6831"/>
    <w:rsid w:val="009D04D2"/>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135E"/>
    <w:rsid w:val="00A362B9"/>
    <w:rsid w:val="00A36489"/>
    <w:rsid w:val="00A36A3E"/>
    <w:rsid w:val="00A37291"/>
    <w:rsid w:val="00A40A05"/>
    <w:rsid w:val="00A40A54"/>
    <w:rsid w:val="00A4325F"/>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2E34"/>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A63"/>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53"/>
    <w:rsid w:val="00B423C3"/>
    <w:rsid w:val="00B42A4C"/>
    <w:rsid w:val="00B44446"/>
    <w:rsid w:val="00B44BCF"/>
    <w:rsid w:val="00B47430"/>
    <w:rsid w:val="00B504A9"/>
    <w:rsid w:val="00B5315A"/>
    <w:rsid w:val="00B56A6C"/>
    <w:rsid w:val="00B57D19"/>
    <w:rsid w:val="00B57F8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4D6A"/>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5850"/>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37687"/>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B7390"/>
    <w:rsid w:val="00EC07A3"/>
    <w:rsid w:val="00EC1769"/>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6FEC6-7226-4BC1-BA18-D3CDA27FAB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13</Pages>
  <Words>6640</Words>
  <Characters>37851</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44403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26</cp:revision>
  <dcterms:created xsi:type="dcterms:W3CDTF">2023-07-31T07:46:00Z</dcterms:created>
  <dcterms:modified xsi:type="dcterms:W3CDTF">2023-08-11T15:56:00Z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